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8CFE8" w14:textId="08495CED" w:rsidR="1F1D7E82" w:rsidRDefault="1F1D7E82" w:rsidP="092827D5">
      <w:pPr>
        <w:pStyle w:val="Header"/>
        <w:rPr>
          <w:rFonts w:cs="Arial"/>
          <w:sz w:val="22"/>
          <w:szCs w:val="22"/>
        </w:rPr>
      </w:pPr>
      <w:r w:rsidRPr="1B9BB207">
        <w:rPr>
          <w:rFonts w:cs="Arial"/>
          <w:sz w:val="22"/>
          <w:szCs w:val="22"/>
        </w:rPr>
        <w:t>3GPP SA- WG3 Meeting #12</w:t>
      </w:r>
      <w:r w:rsidR="4BE383B8" w:rsidRPr="1B9BB207">
        <w:rPr>
          <w:rFonts w:cs="Arial"/>
          <w:sz w:val="22"/>
          <w:szCs w:val="22"/>
        </w:rPr>
        <w:t>6</w:t>
      </w:r>
      <w:r>
        <w:tab/>
      </w:r>
      <w:r>
        <w:tab/>
      </w:r>
      <w:r>
        <w:tab/>
      </w:r>
      <w:r>
        <w:tab/>
      </w:r>
      <w:r>
        <w:tab/>
      </w:r>
      <w:r>
        <w:tab/>
      </w:r>
      <w:r>
        <w:tab/>
      </w:r>
      <w:r>
        <w:tab/>
      </w:r>
      <w:r>
        <w:tab/>
      </w:r>
      <w:r>
        <w:tab/>
      </w:r>
      <w:r>
        <w:tab/>
      </w:r>
      <w:r>
        <w:tab/>
      </w:r>
      <w:r>
        <w:tab/>
      </w:r>
      <w:r>
        <w:tab/>
      </w:r>
      <w:r>
        <w:tab/>
      </w:r>
      <w:r>
        <w:tab/>
      </w:r>
      <w:r w:rsidR="001F585E">
        <w:tab/>
      </w:r>
      <w:r w:rsidR="005A6CBE">
        <w:tab/>
      </w:r>
      <w:r w:rsidR="005A6CBE">
        <w:tab/>
      </w:r>
      <w:r w:rsidRPr="1B9BB207">
        <w:rPr>
          <w:rFonts w:cs="Arial"/>
          <w:sz w:val="22"/>
          <w:szCs w:val="22"/>
        </w:rPr>
        <w:t>S3-26</w:t>
      </w:r>
      <w:r w:rsidR="001E4EBA">
        <w:rPr>
          <w:rFonts w:cs="Arial"/>
          <w:sz w:val="22"/>
          <w:szCs w:val="22"/>
        </w:rPr>
        <w:t>0</w:t>
      </w:r>
      <w:r w:rsidR="009E626A">
        <w:rPr>
          <w:rFonts w:cs="Arial"/>
          <w:sz w:val="22"/>
          <w:szCs w:val="22"/>
        </w:rPr>
        <w:t>935</w:t>
      </w:r>
    </w:p>
    <w:p w14:paraId="54D8D2B3" w14:textId="4C0A98D9" w:rsidR="1F1D7E82" w:rsidRDefault="44B60076" w:rsidP="1B9BB207">
      <w:pPr>
        <w:pStyle w:val="Header"/>
        <w:rPr>
          <w:rFonts w:cs="Arial"/>
          <w:sz w:val="22"/>
          <w:szCs w:val="22"/>
        </w:rPr>
      </w:pPr>
      <w:r w:rsidRPr="1B9BB207">
        <w:rPr>
          <w:rFonts w:cs="Arial"/>
          <w:sz w:val="22"/>
          <w:szCs w:val="22"/>
        </w:rPr>
        <w:t>Goa, India, 9 – 13 February 2026</w:t>
      </w:r>
      <w:r w:rsidR="1F1D7E82">
        <w:tab/>
      </w:r>
      <w:r w:rsidR="1F1D7E82">
        <w:tab/>
      </w:r>
      <w:r w:rsidR="1F1D7E82">
        <w:tab/>
      </w:r>
      <w:r w:rsidR="1F1D7E82">
        <w:tab/>
      </w:r>
      <w:r w:rsidR="1F1D7E82">
        <w:tab/>
      </w:r>
    </w:p>
    <w:p w14:paraId="52EFC2CF" w14:textId="77777777" w:rsidR="0010401F" w:rsidRDefault="0010401F">
      <w:pPr>
        <w:keepNext/>
        <w:pBdr>
          <w:bottom w:val="single" w:sz="4" w:space="1" w:color="auto"/>
        </w:pBdr>
        <w:tabs>
          <w:tab w:val="right" w:pos="9639"/>
        </w:tabs>
        <w:outlineLvl w:val="0"/>
        <w:rPr>
          <w:rFonts w:ascii="Arial" w:hAnsi="Arial" w:cs="Arial"/>
          <w:b/>
          <w:sz w:val="24"/>
        </w:rPr>
      </w:pPr>
    </w:p>
    <w:p w14:paraId="53116387" w14:textId="21AA5CF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F0099">
        <w:rPr>
          <w:rFonts w:ascii="Arial" w:hAnsi="Arial"/>
          <w:b/>
          <w:lang w:val="en-US"/>
        </w:rPr>
        <w:t>Ericsson</w:t>
      </w:r>
    </w:p>
    <w:p w14:paraId="5D241433" w14:textId="5ECFFD80" w:rsidR="00C022E3" w:rsidRDefault="00C022E3" w:rsidP="092827D5">
      <w:pPr>
        <w:keepNext/>
        <w:tabs>
          <w:tab w:val="left" w:pos="2127"/>
        </w:tabs>
        <w:spacing w:after="0"/>
        <w:ind w:left="2126" w:hanging="2126"/>
        <w:outlineLvl w:val="0"/>
        <w:rPr>
          <w:rFonts w:ascii="Arial" w:hAnsi="Arial"/>
          <w:b/>
          <w:bCs/>
        </w:rPr>
      </w:pPr>
      <w:r w:rsidRPr="092827D5">
        <w:rPr>
          <w:rFonts w:ascii="Arial" w:hAnsi="Arial" w:cs="Arial"/>
          <w:b/>
          <w:bCs/>
        </w:rPr>
        <w:t>Title:</w:t>
      </w:r>
      <w:r>
        <w:tab/>
      </w:r>
      <w:r w:rsidR="004D7112" w:rsidRPr="092827D5">
        <w:rPr>
          <w:rFonts w:ascii="Arial" w:hAnsi="Arial" w:cs="Arial"/>
          <w:b/>
          <w:bCs/>
          <w:lang w:val="en-US"/>
        </w:rPr>
        <w:t>Correct</w:t>
      </w:r>
      <w:r w:rsidR="00F8668F" w:rsidRPr="092827D5">
        <w:rPr>
          <w:rFonts w:ascii="Arial" w:hAnsi="Arial" w:cs="Arial"/>
          <w:b/>
          <w:bCs/>
          <w:lang w:val="en-US"/>
        </w:rPr>
        <w:t xml:space="preserve"> NRF</w:t>
      </w:r>
      <w:r w:rsidR="004D7112" w:rsidRPr="092827D5">
        <w:rPr>
          <w:rFonts w:ascii="Arial" w:hAnsi="Arial" w:cs="Arial"/>
          <w:b/>
          <w:bCs/>
          <w:lang w:val="en-US"/>
        </w:rPr>
        <w:t xml:space="preserve"> test case</w:t>
      </w:r>
      <w:r w:rsidR="004065D1" w:rsidRPr="092827D5">
        <w:rPr>
          <w:rFonts w:ascii="Arial" w:hAnsi="Arial" w:cs="Arial"/>
          <w:b/>
          <w:bCs/>
          <w:lang w:val="en-US"/>
        </w:rPr>
        <w:t xml:space="preserve"> for access token request verification</w:t>
      </w:r>
    </w:p>
    <w:p w14:paraId="4C27C06B" w14:textId="206159DC" w:rsidR="00C022E3" w:rsidRDefault="00C022E3" w:rsidP="092827D5">
      <w:pPr>
        <w:keepNext/>
        <w:tabs>
          <w:tab w:val="left" w:pos="2127"/>
        </w:tabs>
        <w:spacing w:after="0"/>
        <w:ind w:left="2126" w:hanging="2126"/>
        <w:outlineLvl w:val="0"/>
        <w:rPr>
          <w:rFonts w:ascii="Arial" w:hAnsi="Arial"/>
          <w:b/>
          <w:bCs/>
          <w:lang w:eastAsia="zh-CN"/>
        </w:rPr>
      </w:pPr>
      <w:r w:rsidRPr="092827D5">
        <w:rPr>
          <w:rFonts w:ascii="Arial" w:hAnsi="Arial"/>
          <w:b/>
          <w:bCs/>
        </w:rPr>
        <w:t>Document for:</w:t>
      </w:r>
      <w:r>
        <w:tab/>
      </w:r>
      <w:r w:rsidRPr="092827D5">
        <w:rPr>
          <w:rFonts w:ascii="Arial" w:hAnsi="Arial"/>
          <w:b/>
          <w:bCs/>
          <w:lang w:eastAsia="zh-CN"/>
        </w:rPr>
        <w:t>Approval</w:t>
      </w:r>
    </w:p>
    <w:p w14:paraId="2C0DA52F" w14:textId="6B5E28BF" w:rsidR="00C022E3" w:rsidRDefault="00C022E3" w:rsidP="1B9BB207">
      <w:pPr>
        <w:keepNext/>
        <w:pBdr>
          <w:bottom w:val="single" w:sz="4" w:space="1" w:color="auto"/>
        </w:pBdr>
        <w:tabs>
          <w:tab w:val="left" w:pos="2127"/>
        </w:tabs>
        <w:spacing w:after="0"/>
        <w:ind w:left="2126" w:hanging="2126"/>
        <w:rPr>
          <w:rFonts w:ascii="Arial" w:hAnsi="Arial"/>
          <w:b/>
          <w:bCs/>
          <w:highlight w:val="yellow"/>
          <w:lang w:eastAsia="zh-CN"/>
        </w:rPr>
      </w:pPr>
      <w:r w:rsidRPr="1B9BB207">
        <w:rPr>
          <w:rFonts w:ascii="Arial" w:hAnsi="Arial"/>
          <w:b/>
          <w:bCs/>
        </w:rPr>
        <w:t>Agenda Item:</w:t>
      </w:r>
      <w:r>
        <w:tab/>
      </w:r>
      <w:r w:rsidR="30553304" w:rsidRPr="1B9BB207">
        <w:rPr>
          <w:rFonts w:ascii="Arial" w:hAnsi="Arial"/>
          <w:b/>
          <w:bCs/>
        </w:rPr>
        <w:t>5.1.3</w:t>
      </w:r>
    </w:p>
    <w:p w14:paraId="2286CD86" w14:textId="77777777" w:rsidR="00C022E3" w:rsidRDefault="00C022E3">
      <w:pPr>
        <w:pStyle w:val="Heading1"/>
      </w:pPr>
      <w:r>
        <w:t>1</w:t>
      </w:r>
      <w:r>
        <w:tab/>
        <w:t>Decision/action requested</w:t>
      </w:r>
    </w:p>
    <w:p w14:paraId="2887522A" w14:textId="3CF6D48F" w:rsidR="00C022E3" w:rsidRDefault="007B4F1F" w:rsidP="1B9BB207">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1B9BB207">
        <w:rPr>
          <w:b/>
          <w:bCs/>
          <w:i/>
          <w:iCs/>
        </w:rPr>
        <w:t xml:space="preserve">It is proposed to </w:t>
      </w:r>
      <w:r w:rsidR="00211F4C" w:rsidRPr="1B9BB207">
        <w:rPr>
          <w:b/>
          <w:bCs/>
          <w:i/>
          <w:iCs/>
        </w:rPr>
        <w:t>approve the following change to</w:t>
      </w:r>
      <w:r w:rsidR="125DD9E4" w:rsidRPr="1B9BB207">
        <w:rPr>
          <w:b/>
          <w:bCs/>
          <w:i/>
          <w:iCs/>
        </w:rPr>
        <w:t xml:space="preserve"> TS 33.518</w:t>
      </w:r>
      <w:r w:rsidR="55C56CEF" w:rsidRPr="1B9BB207">
        <w:rPr>
          <w:b/>
          <w:bCs/>
          <w:i/>
          <w:iCs/>
        </w:rPr>
        <w:t xml:space="preserve"> [1]</w:t>
      </w:r>
      <w:r w:rsidR="00112627" w:rsidRPr="1B9BB207">
        <w:rPr>
          <w:b/>
          <w:bCs/>
          <w:i/>
          <w:iCs/>
        </w:rPr>
        <w:t>.</w:t>
      </w:r>
    </w:p>
    <w:p w14:paraId="6A67EFD8" w14:textId="77777777" w:rsidR="00C022E3" w:rsidRDefault="00C022E3">
      <w:pPr>
        <w:pStyle w:val="Heading1"/>
      </w:pPr>
      <w:r>
        <w:t>2</w:t>
      </w:r>
      <w:r>
        <w:tab/>
        <w:t>References</w:t>
      </w:r>
    </w:p>
    <w:p w14:paraId="28C38568" w14:textId="3D1AF322" w:rsidR="00C022E3" w:rsidRPr="001E6C93" w:rsidRDefault="001E6C93">
      <w:pPr>
        <w:pStyle w:val="Reference"/>
        <w:rPr>
          <w:lang w:val="fr-FR"/>
        </w:rPr>
      </w:pPr>
      <w:r w:rsidRPr="092827D5">
        <w:rPr>
          <w:lang w:val="fr-FR"/>
        </w:rPr>
        <w:t>[1]</w:t>
      </w:r>
      <w:r>
        <w:tab/>
      </w:r>
      <w:r w:rsidRPr="092827D5">
        <w:rPr>
          <w:lang w:val="fr-FR"/>
        </w:rPr>
        <w:t>S3-254618</w:t>
      </w:r>
      <w:r w:rsidR="0023714D" w:rsidRPr="092827D5">
        <w:rPr>
          <w:lang w:val="fr-FR"/>
        </w:rPr>
        <w:t>, Living document to TS 33.518</w:t>
      </w:r>
    </w:p>
    <w:p w14:paraId="6CB86A91" w14:textId="79206B93" w:rsidR="00C022E3" w:rsidRDefault="00C022E3" w:rsidP="00086310">
      <w:pPr>
        <w:pStyle w:val="Heading1"/>
      </w:pPr>
      <w:r>
        <w:t>3</w:t>
      </w:r>
      <w:r>
        <w:tab/>
        <w:t>Rationale</w:t>
      </w:r>
    </w:p>
    <w:p w14:paraId="1AA2B3A6" w14:textId="1CB344C1" w:rsidR="00086310" w:rsidRDefault="00086310" w:rsidP="00086310">
      <w:pPr>
        <w:rPr>
          <w:lang w:val="en-US"/>
        </w:rPr>
      </w:pPr>
      <w:r>
        <w:rPr>
          <w:lang w:val="en-US"/>
        </w:rPr>
        <w:t xml:space="preserve">Test Case A of </w:t>
      </w:r>
      <w:r w:rsidR="009F5C71">
        <w:rPr>
          <w:lang w:val="en-US"/>
        </w:rPr>
        <w:t xml:space="preserve">test </w:t>
      </w:r>
      <w:r>
        <w:rPr>
          <w:lang w:val="en-US"/>
        </w:rPr>
        <w:t xml:space="preserve">TC_ACCESS_TOKEN_REQUEST_VERIFICATION_NRF describes a scenario where the NF Instance ID inside the access token </w:t>
      </w:r>
      <w:r w:rsidR="00FB57D2">
        <w:rPr>
          <w:lang w:val="en-US"/>
        </w:rPr>
        <w:t>request</w:t>
      </w:r>
      <w:r>
        <w:rPr>
          <w:lang w:val="en-US"/>
        </w:rPr>
        <w:t xml:space="preserve"> does not match with the NF Instance ID of the NF profile stored in the NRF under test.</w:t>
      </w:r>
    </w:p>
    <w:p w14:paraId="6ED2ACFC" w14:textId="308BBB76" w:rsidR="00086310" w:rsidRDefault="00086310" w:rsidP="00086310">
      <w:pPr>
        <w:rPr>
          <w:lang w:val="en-US"/>
        </w:rPr>
      </w:pPr>
      <w:r w:rsidRPr="1B9BB207">
        <w:rPr>
          <w:lang w:val="en-US"/>
        </w:rPr>
        <w:t xml:space="preserve">In clause 6.1.6.2.2 of TS 29.510, it is specified that nfInstanceId is the unique identity of a NF Instance within a NF profile. </w:t>
      </w:r>
      <w:r w:rsidR="00334C0B" w:rsidRPr="1B9BB207">
        <w:rPr>
          <w:lang w:val="en-US"/>
        </w:rPr>
        <w:t xml:space="preserve">The </w:t>
      </w:r>
      <w:r w:rsidR="009C66F7" w:rsidRPr="1B9BB207">
        <w:rPr>
          <w:lang w:val="en-US"/>
        </w:rPr>
        <w:t xml:space="preserve">NF instance ID is the key that is used to identify the NF profile. Therefore, </w:t>
      </w:r>
      <w:r w:rsidR="00D3417C" w:rsidRPr="1B9BB207">
        <w:rPr>
          <w:lang w:val="en-US"/>
        </w:rPr>
        <w:t xml:space="preserve">mismatch of the NF instance ID in the access token </w:t>
      </w:r>
      <w:r w:rsidR="00FB57D2">
        <w:rPr>
          <w:lang w:val="en-US"/>
        </w:rPr>
        <w:t>request</w:t>
      </w:r>
      <w:r w:rsidR="00D3417C" w:rsidRPr="1B9BB207">
        <w:rPr>
          <w:lang w:val="en-US"/>
        </w:rPr>
        <w:t xml:space="preserve"> with the NF instance ID of the NF profile </w:t>
      </w:r>
      <w:r w:rsidRPr="1B9BB207">
        <w:rPr>
          <w:lang w:val="en-US"/>
        </w:rPr>
        <w:t>is not a valid scenario</w:t>
      </w:r>
      <w:r w:rsidR="00D3417C" w:rsidRPr="1B9BB207">
        <w:rPr>
          <w:lang w:val="en-US"/>
        </w:rPr>
        <w:t>.</w:t>
      </w:r>
      <w:r w:rsidRPr="1B9BB207">
        <w:rPr>
          <w:lang w:val="en-US"/>
        </w:rPr>
        <w:t xml:space="preserve"> </w:t>
      </w:r>
      <w:r w:rsidR="008A41DB" w:rsidRPr="1B9BB207">
        <w:rPr>
          <w:lang w:val="en-US"/>
        </w:rPr>
        <w:t xml:space="preserve">If the </w:t>
      </w:r>
      <w:r w:rsidRPr="1B9BB207">
        <w:rPr>
          <w:lang w:val="en-US"/>
        </w:rPr>
        <w:t xml:space="preserve">NRF </w:t>
      </w:r>
      <w:r w:rsidR="006D5A37">
        <w:rPr>
          <w:lang w:val="en-US"/>
        </w:rPr>
        <w:t>validates</w:t>
      </w:r>
      <w:r w:rsidR="006D5A37" w:rsidRPr="1B9BB207">
        <w:rPr>
          <w:lang w:val="en-US"/>
        </w:rPr>
        <w:t xml:space="preserve"> </w:t>
      </w:r>
      <w:r w:rsidRPr="1B9BB207">
        <w:rPr>
          <w:lang w:val="en-US"/>
        </w:rPr>
        <w:t xml:space="preserve">the access token </w:t>
      </w:r>
      <w:r w:rsidR="00FB57D2">
        <w:rPr>
          <w:lang w:val="en-US"/>
        </w:rPr>
        <w:t xml:space="preserve">request </w:t>
      </w:r>
      <w:r w:rsidRPr="1B9BB207">
        <w:rPr>
          <w:lang w:val="en-US"/>
        </w:rPr>
        <w:t xml:space="preserve">against a NF profile with different NF Instance ID, </w:t>
      </w:r>
      <w:r w:rsidR="00CB7034">
        <w:rPr>
          <w:lang w:val="en-US"/>
        </w:rPr>
        <w:t>this</w:t>
      </w:r>
      <w:r w:rsidR="00CB7034" w:rsidRPr="1B9BB207">
        <w:rPr>
          <w:lang w:val="en-US"/>
        </w:rPr>
        <w:t xml:space="preserve"> </w:t>
      </w:r>
      <w:r w:rsidRPr="1B9BB207">
        <w:rPr>
          <w:lang w:val="en-US"/>
        </w:rPr>
        <w:t>means that the NF profile belongs to a different NF.</w:t>
      </w:r>
    </w:p>
    <w:p w14:paraId="092990BF" w14:textId="592E7CD5" w:rsidR="00086310" w:rsidRPr="00086310" w:rsidRDefault="00086310" w:rsidP="00086310">
      <w:pPr>
        <w:rPr>
          <w:lang w:val="en-US"/>
        </w:rPr>
      </w:pPr>
      <w:r w:rsidRPr="1B9BB207">
        <w:rPr>
          <w:lang w:val="en-US"/>
        </w:rPr>
        <w:t xml:space="preserve">For </w:t>
      </w:r>
      <w:r w:rsidR="00E918FD" w:rsidRPr="1B9BB207">
        <w:rPr>
          <w:lang w:val="en-US"/>
        </w:rPr>
        <w:t>this</w:t>
      </w:r>
      <w:r w:rsidRPr="1B9BB207">
        <w:rPr>
          <w:lang w:val="en-US"/>
        </w:rPr>
        <w:t xml:space="preserve"> reason, </w:t>
      </w:r>
      <w:r w:rsidR="007F5B3F" w:rsidRPr="1B9BB207">
        <w:rPr>
          <w:lang w:val="en-US"/>
        </w:rPr>
        <w:t xml:space="preserve">it is proposed to remove </w:t>
      </w:r>
      <w:r w:rsidRPr="1B9BB207">
        <w:rPr>
          <w:lang w:val="en-US"/>
        </w:rPr>
        <w:t>the case where the NF Instance ID of the locally stored NF profile is different from the one in the access token</w:t>
      </w:r>
      <w:r w:rsidR="00CB7034">
        <w:rPr>
          <w:lang w:val="en-US"/>
        </w:rPr>
        <w:t xml:space="preserve"> request</w:t>
      </w:r>
      <w:r w:rsidR="007F5B3F" w:rsidRPr="1B9BB207">
        <w:rPr>
          <w:lang w:val="en-US"/>
        </w:rPr>
        <w:t>.</w:t>
      </w:r>
    </w:p>
    <w:p w14:paraId="79DD2DF7" w14:textId="77777777" w:rsidR="00C022E3" w:rsidRDefault="00C022E3">
      <w:pPr>
        <w:pStyle w:val="Heading1"/>
      </w:pPr>
      <w:r>
        <w:t>4</w:t>
      </w:r>
      <w:r>
        <w:tab/>
        <w:t xml:space="preserve">Detailed </w:t>
      </w:r>
      <w:proofErr w:type="gramStart"/>
      <w:r>
        <w:t>proposal</w:t>
      </w:r>
      <w:proofErr w:type="gramEnd"/>
    </w:p>
    <w:p w14:paraId="28D94A5C" w14:textId="77777777" w:rsidR="00F55E06" w:rsidRDefault="00F55E06" w:rsidP="00F55E06">
      <w:pPr>
        <w:jc w:val="center"/>
        <w:rPr>
          <w:rStyle w:val="normaltextrun"/>
          <w:rFonts w:ascii="Arial" w:hAnsi="Arial" w:cs="Arial"/>
          <w:b/>
          <w:bCs/>
          <w:color w:val="0070C0"/>
          <w:sz w:val="24"/>
          <w:szCs w:val="24"/>
          <w:shd w:val="clear" w:color="auto" w:fill="FFFFFF"/>
        </w:rPr>
      </w:pPr>
      <w:bookmarkStart w:id="0" w:name="_Toc11168789"/>
      <w:bookmarkStart w:id="1" w:name="_Toc35354714"/>
      <w:bookmarkStart w:id="2" w:name="_Toc90988600"/>
    </w:p>
    <w:p w14:paraId="12857A41" w14:textId="7CED1FC2" w:rsidR="00F55E06" w:rsidRPr="00F55E06" w:rsidRDefault="00F55E06" w:rsidP="00F55E06">
      <w:pPr>
        <w:jc w:val="center"/>
        <w:rPr>
          <w:rFonts w:ascii="Arial" w:hAnsi="Arial" w:cs="Arial"/>
          <w:b/>
          <w:bCs/>
          <w:color w:val="0070C0"/>
          <w:sz w:val="24"/>
          <w:szCs w:val="24"/>
          <w:shd w:val="clear" w:color="auto" w:fill="FFFFFF"/>
        </w:rPr>
      </w:pPr>
      <w:r w:rsidRPr="000056E5">
        <w:rPr>
          <w:rStyle w:val="normaltextrun"/>
          <w:rFonts w:ascii="Arial" w:hAnsi="Arial" w:cs="Arial"/>
          <w:b/>
          <w:bCs/>
          <w:color w:val="0070C0"/>
          <w:sz w:val="24"/>
          <w:szCs w:val="24"/>
          <w:shd w:val="clear" w:color="auto" w:fill="FFFFFF"/>
        </w:rPr>
        <w:t>*** START OF CHANGE ***</w:t>
      </w:r>
      <w:bookmarkEnd w:id="0"/>
      <w:bookmarkEnd w:id="1"/>
      <w:bookmarkEnd w:id="2"/>
    </w:p>
    <w:p w14:paraId="022E690C" w14:textId="1A999F6B" w:rsidR="009538DC" w:rsidRDefault="009538DC" w:rsidP="009538DC">
      <w:pPr>
        <w:keepNext/>
        <w:keepLines/>
        <w:spacing w:before="120"/>
        <w:ind w:left="1701" w:hanging="1701"/>
        <w:outlineLvl w:val="4"/>
        <w:rPr>
          <w:rFonts w:ascii="Arial" w:hAnsi="Arial"/>
          <w:sz w:val="22"/>
        </w:rPr>
      </w:pPr>
      <w:r>
        <w:rPr>
          <w:rFonts w:ascii="Arial" w:hAnsi="Arial"/>
          <w:sz w:val="22"/>
        </w:rPr>
        <w:t>4.2.2.</w:t>
      </w:r>
      <w:r w:rsidRPr="00596277">
        <w:rPr>
          <w:rFonts w:ascii="Arial" w:hAnsi="Arial"/>
          <w:sz w:val="22"/>
          <w:highlight w:val="yellow"/>
        </w:rPr>
        <w:t>Y</w:t>
      </w:r>
      <w:r>
        <w:rPr>
          <w:rFonts w:ascii="Arial" w:hAnsi="Arial"/>
          <w:sz w:val="22"/>
        </w:rPr>
        <w:tab/>
        <w:t>NF access token procedure</w:t>
      </w:r>
    </w:p>
    <w:p w14:paraId="49809C25" w14:textId="77777777" w:rsidR="009538DC" w:rsidRDefault="009538DC" w:rsidP="009538DC">
      <w:pPr>
        <w:keepNext/>
        <w:keepLines/>
        <w:spacing w:before="120"/>
        <w:ind w:left="1985" w:hanging="1985"/>
        <w:outlineLvl w:val="5"/>
        <w:rPr>
          <w:rFonts w:ascii="Arial" w:hAnsi="Arial"/>
        </w:rPr>
      </w:pPr>
      <w:r>
        <w:rPr>
          <w:rFonts w:ascii="Arial" w:hAnsi="Arial"/>
        </w:rPr>
        <w:t>4.2.2.</w:t>
      </w:r>
      <w:r w:rsidRPr="00596277">
        <w:rPr>
          <w:rFonts w:ascii="Arial" w:hAnsi="Arial"/>
          <w:highlight w:val="yellow"/>
          <w:lang w:val="en-US"/>
        </w:rPr>
        <w:t>Y</w:t>
      </w:r>
      <w:r>
        <w:rPr>
          <w:rFonts w:ascii="Arial" w:hAnsi="Arial"/>
          <w:lang w:val="en-US"/>
        </w:rPr>
        <w:t>.</w:t>
      </w:r>
      <w:r>
        <w:rPr>
          <w:rFonts w:ascii="Arial" w:hAnsi="Arial"/>
        </w:rPr>
        <w:t>1</w:t>
      </w:r>
      <w:r>
        <w:rPr>
          <w:rFonts w:ascii="Arial" w:hAnsi="Arial"/>
        </w:rPr>
        <w:tab/>
        <w:t>NF access token request verification failure handling within single PLMN</w:t>
      </w:r>
    </w:p>
    <w:p w14:paraId="65F3066B" w14:textId="77777777" w:rsidR="009538DC" w:rsidRDefault="009538DC" w:rsidP="009538DC">
      <w:pPr>
        <w:rPr>
          <w:lang w:eastAsia="zh-CN"/>
        </w:rPr>
      </w:pPr>
      <w:r>
        <w:rPr>
          <w:i/>
        </w:rPr>
        <w:t>Requirement Name</w:t>
      </w:r>
      <w:r>
        <w:t xml:space="preserve">: Access token request verification </w:t>
      </w:r>
    </w:p>
    <w:p w14:paraId="374A1296" w14:textId="77777777" w:rsidR="009538DC" w:rsidRDefault="009538DC" w:rsidP="009538DC">
      <w:r>
        <w:rPr>
          <w:i/>
        </w:rPr>
        <w:t xml:space="preserve">Requirement Reference: </w:t>
      </w:r>
      <w:r>
        <w:t>TS 33.501 [3], clause 13.4.1.1.2</w:t>
      </w:r>
    </w:p>
    <w:p w14:paraId="2FB7C48F" w14:textId="77777777" w:rsidR="009538DC" w:rsidRDefault="009538DC" w:rsidP="009538DC">
      <w:r>
        <w:rPr>
          <w:i/>
        </w:rPr>
        <w:t>Requirement Description</w:t>
      </w:r>
      <w:r>
        <w:t xml:space="preserve">: </w:t>
      </w:r>
    </w:p>
    <w:p w14:paraId="37FC610A" w14:textId="77777777" w:rsidR="009538DC" w:rsidRDefault="009538DC" w:rsidP="009538DC">
      <w:r>
        <w:t>According to TS 33.501 [3], clause 13.4.1.1.2, the NRF verifies the input parameters in the access token request as follows:</w:t>
      </w:r>
    </w:p>
    <w:p w14:paraId="68239439" w14:textId="77777777" w:rsidR="009538DC" w:rsidRDefault="009538DC" w:rsidP="009538DC">
      <w:pPr>
        <w:pStyle w:val="B1"/>
        <w:numPr>
          <w:ilvl w:val="0"/>
          <w:numId w:val="23"/>
        </w:numPr>
      </w:pPr>
      <w:r>
        <w:t>It checks that the NF Instance ID and, if available, NF type and PLMN ID(s), in the access token request match the corresponding ones in the public key certificate of the NF service consumer or those in the NF profile of the NF service consumer. If the verification of the access token request fails at the NRF, the NRF shall return "400 Bad Request" status code, and "error" attribute set to "</w:t>
      </w:r>
      <w:proofErr w:type="spellStart"/>
      <w:r>
        <w:t>invalid_client</w:t>
      </w:r>
      <w:proofErr w:type="spellEnd"/>
      <w:r>
        <w:t>", as stated in TS 29.510 [5], clause 5.4.2.2, and the access token request is not further processed.</w:t>
      </w:r>
    </w:p>
    <w:p w14:paraId="37FA3582" w14:textId="77777777" w:rsidR="009538DC" w:rsidRDefault="009538DC" w:rsidP="009538DC">
      <w:pPr>
        <w:pStyle w:val="B1"/>
        <w:numPr>
          <w:ilvl w:val="0"/>
          <w:numId w:val="23"/>
        </w:numPr>
      </w:pPr>
      <w:r>
        <w:t>Based on the input attributes (e.g., NF Type, PLMN ID(s), scope), it checks that the NF service consumer is authorized to access the requested services from the NF service producer. When certain parameters in the access token request are not supported by the NRF, the NRF shall ignore the unsupported parameters and continue processing the request with the rest of the parameters.</w:t>
      </w:r>
    </w:p>
    <w:p w14:paraId="14E39E29" w14:textId="77777777" w:rsidR="009538DC" w:rsidRDefault="009538DC" w:rsidP="009538DC">
      <w:pPr>
        <w:pStyle w:val="B1"/>
        <w:numPr>
          <w:ilvl w:val="0"/>
          <w:numId w:val="23"/>
        </w:numPr>
      </w:pPr>
      <w:r>
        <w:lastRenderedPageBreak/>
        <w:t>If available, it verifies the S-NSSAIs of the NF service consumer and checks whether there are restrictions on the NF service consumer to access NF Service Producers' services of a specific NF type depending on the slices for which they offer their services.</w:t>
      </w:r>
    </w:p>
    <w:p w14:paraId="7B374DE1" w14:textId="77777777" w:rsidR="009538DC" w:rsidRDefault="009538DC" w:rsidP="009538DC">
      <w:r>
        <w:t xml:space="preserve">If the access token request fails, the NRF shall return an appropriate error status code (e.g., "400 Bad Request", "401 Unauthorized", "403 Forbidden") </w:t>
      </w:r>
    </w:p>
    <w:p w14:paraId="13B3996B" w14:textId="77777777" w:rsidR="009538DC" w:rsidRDefault="009538DC" w:rsidP="009538DC">
      <w:r>
        <w:rPr>
          <w:i/>
        </w:rPr>
        <w:t>Threat References</w:t>
      </w:r>
      <w:r>
        <w:t>: TR 33.926 [6], clause H.2.2.</w:t>
      </w:r>
      <w:r>
        <w:rPr>
          <w:highlight w:val="yellow"/>
        </w:rPr>
        <w:t>Y</w:t>
      </w:r>
      <w:r>
        <w:t xml:space="preserve">, </w:t>
      </w:r>
      <w:r>
        <w:rPr>
          <w:lang w:eastAsia="zh-CN"/>
        </w:rPr>
        <w:t>Elevation of privilege via failure to verify access token request</w:t>
      </w:r>
    </w:p>
    <w:p w14:paraId="6C1147E7" w14:textId="77777777" w:rsidR="009538DC" w:rsidRDefault="009538DC" w:rsidP="009538DC">
      <w:pPr>
        <w:rPr>
          <w:b/>
          <w:lang w:eastAsia="zh-CN"/>
        </w:rPr>
      </w:pPr>
      <w:r>
        <w:rPr>
          <w:i/>
        </w:rPr>
        <w:t>Test Case</w:t>
      </w:r>
      <w:r>
        <w:t xml:space="preserve">: </w:t>
      </w:r>
    </w:p>
    <w:p w14:paraId="6E00654C" w14:textId="77777777" w:rsidR="009538DC" w:rsidRDefault="009538DC" w:rsidP="009538DC">
      <w:pPr>
        <w:rPr>
          <w:b/>
        </w:rPr>
      </w:pPr>
      <w:r>
        <w:rPr>
          <w:b/>
        </w:rPr>
        <w:t xml:space="preserve">Test Name: </w:t>
      </w:r>
      <w:r>
        <w:t>TC_ACCESS_TOKEN_REQUEST_VERIFICATION</w:t>
      </w:r>
      <w:r>
        <w:rPr>
          <w:lang w:val="en-US"/>
        </w:rPr>
        <w:t>_NRF</w:t>
      </w:r>
    </w:p>
    <w:p w14:paraId="203B0288" w14:textId="3436CE4C" w:rsidR="009538DC" w:rsidDel="00C01179" w:rsidRDefault="009538DC" w:rsidP="009538DC">
      <w:pPr>
        <w:rPr>
          <w:del w:id="3" w:author="Author"/>
          <w:b/>
          <w:lang w:eastAsia="zh-CN"/>
        </w:rPr>
      </w:pPr>
      <w:r>
        <w:rPr>
          <w:b/>
          <w:lang w:eastAsia="zh-CN"/>
        </w:rPr>
        <w:t>Purpose:</w:t>
      </w:r>
      <w:ins w:id="4" w:author="Author">
        <w:r w:rsidR="00C01179">
          <w:rPr>
            <w:b/>
            <w:lang w:eastAsia="zh-CN"/>
          </w:rPr>
          <w:t xml:space="preserve"> </w:t>
        </w:r>
      </w:ins>
    </w:p>
    <w:p w14:paraId="12DCE0DE" w14:textId="77777777" w:rsidR="009538DC" w:rsidRDefault="009538DC" w:rsidP="009538DC">
      <w:r>
        <w:rPr>
          <w:lang w:eastAsia="zh-CN"/>
        </w:rPr>
        <w:t xml:space="preserve">Verify that the NRF under test correctly handles access token request verification. </w:t>
      </w:r>
    </w:p>
    <w:p w14:paraId="3EAB66BC" w14:textId="02613D6C" w:rsidR="009538DC" w:rsidDel="00C01179" w:rsidRDefault="009538DC" w:rsidP="009538DC">
      <w:pPr>
        <w:rPr>
          <w:del w:id="5" w:author="Author"/>
          <w:b/>
          <w:bCs/>
        </w:rPr>
      </w:pPr>
      <w:del w:id="6" w:author="Author">
        <w:r w:rsidDel="00C01179">
          <w:rPr>
            <w:b/>
            <w:bCs/>
          </w:rPr>
          <w:delText>Procedure and execution steps:</w:delText>
        </w:r>
      </w:del>
    </w:p>
    <w:p w14:paraId="50911C14" w14:textId="77777777" w:rsidR="009538DC" w:rsidRDefault="009538DC" w:rsidP="009538DC">
      <w:pPr>
        <w:rPr>
          <w:b/>
          <w:lang w:eastAsia="zh-CN"/>
        </w:rPr>
      </w:pPr>
      <w:r>
        <w:rPr>
          <w:b/>
          <w:lang w:eastAsia="zh-CN"/>
        </w:rPr>
        <w:t>Pre-Conditions:</w:t>
      </w:r>
    </w:p>
    <w:p w14:paraId="69EF06AD" w14:textId="77777777" w:rsidR="009538DC" w:rsidRDefault="009538DC" w:rsidP="009538DC">
      <w:pPr>
        <w:pStyle w:val="B1"/>
        <w:numPr>
          <w:ilvl w:val="0"/>
          <w:numId w:val="23"/>
        </w:numPr>
        <w:rPr>
          <w:lang w:val="en-IN" w:eastAsia="zh-CN"/>
        </w:rPr>
      </w:pPr>
      <w:r>
        <w:t>The NRF under test is preconfigured with either the public key certificate or NF profile of the NF service consumer.</w:t>
      </w:r>
    </w:p>
    <w:p w14:paraId="11E00BC5" w14:textId="77777777" w:rsidR="009538DC" w:rsidRDefault="009538DC" w:rsidP="009538DC">
      <w:pPr>
        <w:pStyle w:val="B1"/>
        <w:numPr>
          <w:ilvl w:val="0"/>
          <w:numId w:val="23"/>
        </w:numPr>
        <w:rPr>
          <w:lang w:val="en-IN" w:eastAsia="zh-CN"/>
        </w:rPr>
      </w:pPr>
      <w:r>
        <w:rPr>
          <w:lang w:val="en-IN" w:eastAsia="zh-CN"/>
        </w:rPr>
        <w:t>The NRF under test is preconfigured with notional access token request authorization policies for an NF service consumer and the tester is provided documentation necessary to generate authorized access token requests.</w:t>
      </w:r>
    </w:p>
    <w:p w14:paraId="5B302DC7" w14:textId="77777777" w:rsidR="009538DC" w:rsidRDefault="009538DC" w:rsidP="009538DC">
      <w:pPr>
        <w:pStyle w:val="B1"/>
        <w:numPr>
          <w:ilvl w:val="0"/>
          <w:numId w:val="23"/>
        </w:numPr>
        <w:rPr>
          <w:lang w:val="en-IN" w:eastAsia="zh-CN"/>
        </w:rPr>
      </w:pPr>
      <w:r>
        <w:rPr>
          <w:lang w:val="en-IN" w:eastAsia="zh-CN"/>
        </w:rPr>
        <w:t>Test environment includes an NF service consumer.</w:t>
      </w:r>
    </w:p>
    <w:p w14:paraId="62590162" w14:textId="77777777" w:rsidR="009538DC" w:rsidRDefault="009538DC" w:rsidP="009538DC">
      <w:pPr>
        <w:pStyle w:val="B1"/>
        <w:numPr>
          <w:ilvl w:val="0"/>
          <w:numId w:val="23"/>
        </w:numPr>
        <w:rPr>
          <w:lang w:val="en-IN" w:eastAsia="zh-CN"/>
        </w:rPr>
      </w:pPr>
      <w:r>
        <w:rPr>
          <w:lang w:val="en-IN" w:eastAsia="zh-CN"/>
        </w:rPr>
        <w:t>The NF service consumer may be simulated.</w:t>
      </w:r>
    </w:p>
    <w:p w14:paraId="0B97017E" w14:textId="77777777" w:rsidR="009538DC" w:rsidRDefault="009538DC" w:rsidP="009538DC">
      <w:pPr>
        <w:rPr>
          <w:b/>
          <w:lang w:eastAsia="zh-CN"/>
        </w:rPr>
      </w:pPr>
      <w:r>
        <w:rPr>
          <w:b/>
          <w:lang w:eastAsia="zh-CN"/>
        </w:rPr>
        <w:t>Execution Steps</w:t>
      </w:r>
    </w:p>
    <w:p w14:paraId="3B210009" w14:textId="77777777" w:rsidR="009538DC" w:rsidRDefault="009538DC" w:rsidP="009538DC">
      <w:pPr>
        <w:rPr>
          <w:lang w:eastAsia="zh-CN"/>
        </w:rPr>
      </w:pPr>
      <w:r>
        <w:rPr>
          <w:lang w:eastAsia="zh-CN"/>
        </w:rPr>
        <w:t xml:space="preserve">Test Cases A~B are tests on failure handling by the </w:t>
      </w:r>
      <w:r>
        <w:t xml:space="preserve">NRF </w:t>
      </w:r>
      <w:r>
        <w:rPr>
          <w:lang w:eastAsia="zh-CN"/>
        </w:rPr>
        <w:t>under test when the access token request failed verification</w:t>
      </w:r>
    </w:p>
    <w:p w14:paraId="7C0B3B1F" w14:textId="77777777" w:rsidR="009538DC" w:rsidRDefault="009538DC" w:rsidP="009538DC">
      <w:pPr>
        <w:pStyle w:val="B1"/>
        <w:rPr>
          <w:lang w:eastAsia="zh-CN"/>
        </w:rPr>
      </w:pPr>
      <w:r>
        <w:rPr>
          <w:lang w:eastAsia="zh-CN"/>
        </w:rPr>
        <w:t>Test Case A: invalid client</w:t>
      </w:r>
    </w:p>
    <w:p w14:paraId="55E81D01" w14:textId="77777777" w:rsidR="009538DC" w:rsidRDefault="009538DC" w:rsidP="009538DC">
      <w:pPr>
        <w:pStyle w:val="B2"/>
        <w:rPr>
          <w:lang w:val="en-IN" w:eastAsia="zh-CN"/>
        </w:rPr>
      </w:pPr>
      <w:r>
        <w:rPr>
          <w:lang w:val="en-IN" w:eastAsia="zh-CN"/>
        </w:rPr>
        <w:t>1)</w:t>
      </w:r>
      <w:r>
        <w:rPr>
          <w:lang w:val="en-IN" w:eastAsia="zh-CN"/>
        </w:rPr>
        <w:tab/>
        <w:t>The tester constructs an access token request correctly, except that the NF instance ID is different from the NF instance ID of the NF service consumer public key certificate</w:t>
      </w:r>
      <w:del w:id="7" w:author="Author">
        <w:r w:rsidDel="00596277">
          <w:rPr>
            <w:lang w:val="en-IN" w:eastAsia="zh-CN"/>
          </w:rPr>
          <w:delText xml:space="preserve"> or NF profile stored in the NRF under test</w:delText>
        </w:r>
      </w:del>
      <w:r>
        <w:rPr>
          <w:lang w:val="en-IN" w:eastAsia="zh-CN"/>
        </w:rPr>
        <w:t>. The NF service consumer sends the access token request to the NRF under test.</w:t>
      </w:r>
    </w:p>
    <w:p w14:paraId="44AD9C3C" w14:textId="402D4D26" w:rsidR="009538DC" w:rsidRDefault="009538DC" w:rsidP="009538DC">
      <w:pPr>
        <w:pStyle w:val="B2"/>
        <w:rPr>
          <w:lang w:val="en-IN" w:eastAsia="zh-CN"/>
        </w:rPr>
      </w:pPr>
      <w:r>
        <w:rPr>
          <w:lang w:val="en-IN" w:eastAsia="zh-CN"/>
        </w:rPr>
        <w:t>2)</w:t>
      </w:r>
      <w:r>
        <w:rPr>
          <w:lang w:val="en-IN" w:eastAsia="zh-CN"/>
        </w:rPr>
        <w:tab/>
        <w:t>The NRF under test recognizes the NF instance ID does not match the NF instance ID of the NF service consumer public key certificate</w:t>
      </w:r>
      <w:ins w:id="8" w:author="Author">
        <w:r w:rsidR="00596277">
          <w:rPr>
            <w:lang w:val="en-IN" w:eastAsia="zh-CN"/>
          </w:rPr>
          <w:t>.</w:t>
        </w:r>
      </w:ins>
      <w:del w:id="9" w:author="Author">
        <w:r w:rsidDel="00596277">
          <w:rPr>
            <w:lang w:val="en-IN" w:eastAsia="zh-CN"/>
          </w:rPr>
          <w:delText xml:space="preserve"> or NF profile stored in the NRF under test </w:delText>
        </w:r>
      </w:del>
    </w:p>
    <w:p w14:paraId="534F80B6" w14:textId="77777777" w:rsidR="009538DC" w:rsidRDefault="009538DC" w:rsidP="009538DC">
      <w:pPr>
        <w:pStyle w:val="B2"/>
        <w:rPr>
          <w:lang w:val="en-IN" w:eastAsia="zh-CN"/>
        </w:rPr>
      </w:pPr>
      <w:r>
        <w:rPr>
          <w:lang w:val="en-IN" w:eastAsia="zh-CN"/>
        </w:rPr>
        <w:t>3)</w:t>
      </w:r>
      <w:r>
        <w:rPr>
          <w:lang w:val="en-IN" w:eastAsia="zh-CN"/>
        </w:rPr>
        <w:tab/>
        <w:t>The access token request verification fails, and the NRF sends an appropriate response, as specified in TS 29.510 [5] clause 5.4.2.2 (e.g., 400 bad request, 403 forbidden, or 3XX for redirection).</w:t>
      </w:r>
    </w:p>
    <w:p w14:paraId="2C09BAEF" w14:textId="77777777" w:rsidR="009538DC" w:rsidRDefault="009538DC" w:rsidP="009538DC">
      <w:pPr>
        <w:pStyle w:val="B1"/>
        <w:rPr>
          <w:lang w:eastAsia="zh-CN"/>
        </w:rPr>
      </w:pPr>
      <w:r>
        <w:rPr>
          <w:lang w:eastAsia="zh-CN"/>
        </w:rPr>
        <w:t>Test Case B: unauthorized request</w:t>
      </w:r>
    </w:p>
    <w:p w14:paraId="0C551D1F" w14:textId="77777777" w:rsidR="009538DC" w:rsidRDefault="009538DC" w:rsidP="009538DC">
      <w:pPr>
        <w:pStyle w:val="B2"/>
        <w:rPr>
          <w:lang w:val="en-IN" w:eastAsia="zh-CN"/>
        </w:rPr>
      </w:pPr>
      <w:r>
        <w:rPr>
          <w:lang w:val="en-IN" w:eastAsia="zh-CN"/>
        </w:rPr>
        <w:t>1)</w:t>
      </w:r>
      <w:r>
        <w:rPr>
          <w:lang w:val="en-IN" w:eastAsia="zh-CN"/>
        </w:rPr>
        <w:tab/>
        <w:t xml:space="preserve">The tester constructs an access token request correctly, except that the input attributes </w:t>
      </w:r>
      <w:r>
        <w:t>(e.g., NF Type, PLMN ID(s), scope)</w:t>
      </w:r>
      <w:r>
        <w:rPr>
          <w:lang w:val="en-IN" w:eastAsia="zh-CN"/>
        </w:rPr>
        <w:t xml:space="preserve"> are not authorized based on preconfigured authorization policies. The NF service consumer sends the access token request to the NRF under test.</w:t>
      </w:r>
    </w:p>
    <w:p w14:paraId="384AEDE0" w14:textId="77777777" w:rsidR="009538DC" w:rsidRDefault="009538DC" w:rsidP="009538DC">
      <w:pPr>
        <w:pStyle w:val="B2"/>
        <w:rPr>
          <w:lang w:val="en-IN" w:eastAsia="zh-CN"/>
        </w:rPr>
      </w:pPr>
      <w:r>
        <w:rPr>
          <w:lang w:val="en-IN" w:eastAsia="zh-CN"/>
        </w:rPr>
        <w:t>2)</w:t>
      </w:r>
      <w:r>
        <w:rPr>
          <w:lang w:val="en-IN" w:eastAsia="zh-CN"/>
        </w:rPr>
        <w:tab/>
        <w:t>The NRF under test recognizes that at least one of the input attributes implies the NF service consumer is not authorized for the requested services</w:t>
      </w:r>
    </w:p>
    <w:p w14:paraId="2D948C62" w14:textId="77777777" w:rsidR="009538DC" w:rsidRDefault="009538DC" w:rsidP="009538DC">
      <w:pPr>
        <w:pStyle w:val="B2"/>
        <w:rPr>
          <w:lang w:val="en-IN" w:eastAsia="zh-CN"/>
        </w:rPr>
      </w:pPr>
      <w:r>
        <w:rPr>
          <w:lang w:val="en-IN" w:eastAsia="zh-CN"/>
        </w:rPr>
        <w:t>3)</w:t>
      </w:r>
      <w:r>
        <w:rPr>
          <w:lang w:val="en-IN" w:eastAsia="zh-CN"/>
        </w:rPr>
        <w:tab/>
        <w:t>The access token request verification fails, and the NRF sends an appropriate response, as specified in TS 29.510 [5] clause 5.4.2.2 (e.g., 400 bad request, 403 forbidden, or 3XX for redirection).</w:t>
      </w:r>
    </w:p>
    <w:p w14:paraId="36DA558F" w14:textId="77777777" w:rsidR="009538DC" w:rsidRDefault="009538DC" w:rsidP="009538DC">
      <w:pPr>
        <w:rPr>
          <w:b/>
          <w:lang w:eastAsia="zh-CN"/>
        </w:rPr>
      </w:pPr>
      <w:r>
        <w:rPr>
          <w:b/>
          <w:lang w:eastAsia="zh-CN"/>
        </w:rPr>
        <w:t>Expected Results:</w:t>
      </w:r>
    </w:p>
    <w:p w14:paraId="71110D23" w14:textId="77777777" w:rsidR="009538DC" w:rsidRDefault="009538DC" w:rsidP="009538DC">
      <w:r>
        <w:rPr>
          <w:noProof/>
          <w:lang w:eastAsia="zh-CN"/>
        </w:rPr>
        <w:t xml:space="preserve">For test cases A~B on verification failure of the access token request parameters, the </w:t>
      </w:r>
      <w:bookmarkStart w:id="10" w:name="_Hlk2185017"/>
      <w:r>
        <w:t>NRF under test</w:t>
      </w:r>
      <w:bookmarkEnd w:id="10"/>
      <w:r>
        <w:t xml:space="preserve"> rejects the NF service consumer’s service request.</w:t>
      </w:r>
    </w:p>
    <w:p w14:paraId="3631EEC7" w14:textId="77777777" w:rsidR="009538DC" w:rsidRDefault="009538DC" w:rsidP="009538DC">
      <w:pPr>
        <w:rPr>
          <w:b/>
        </w:rPr>
      </w:pPr>
      <w:r>
        <w:rPr>
          <w:b/>
        </w:rPr>
        <w:t>Expected format of evidence:</w:t>
      </w:r>
    </w:p>
    <w:p w14:paraId="34A213E6" w14:textId="77777777" w:rsidR="009538DC" w:rsidRDefault="009538DC" w:rsidP="009538DC">
      <w:r>
        <w:t>Evidence suitable for the interface, e.g., evidence can be presented in the form of log messages or a packet trace. A packet trace should at least contain the messages sent between the NRF and the NF service consumer.</w:t>
      </w:r>
    </w:p>
    <w:p w14:paraId="35394F26" w14:textId="4A7FA819" w:rsidR="00C022E3" w:rsidRDefault="00532162" w:rsidP="00532162">
      <w:pPr>
        <w:jc w:val="center"/>
        <w:rPr>
          <w:i/>
        </w:rPr>
      </w:pPr>
      <w:r w:rsidRPr="000056E5">
        <w:rPr>
          <w:rStyle w:val="normaltextrun"/>
          <w:rFonts w:ascii="Arial" w:hAnsi="Arial" w:cs="Arial"/>
          <w:b/>
          <w:bCs/>
          <w:color w:val="0070C0"/>
          <w:sz w:val="24"/>
          <w:szCs w:val="24"/>
          <w:shd w:val="clear" w:color="auto" w:fill="FFFFFF"/>
        </w:rPr>
        <w:t>*** END OF CHANGE</w:t>
      </w:r>
      <w:r>
        <w:rPr>
          <w:rStyle w:val="normaltextrun"/>
          <w:rFonts w:ascii="Arial" w:hAnsi="Arial" w:cs="Arial"/>
          <w:b/>
          <w:bCs/>
          <w:color w:val="0070C0"/>
          <w:sz w:val="24"/>
          <w:szCs w:val="24"/>
          <w:shd w:val="clear" w:color="auto" w:fill="FFFFFF"/>
        </w:rPr>
        <w:t xml:space="preserve"> </w:t>
      </w:r>
      <w:r w:rsidRPr="000056E5">
        <w:rPr>
          <w:rStyle w:val="normaltextrun"/>
          <w:rFonts w:ascii="Arial" w:hAnsi="Arial" w:cs="Arial"/>
          <w:b/>
          <w:bCs/>
          <w:color w:val="0070C0"/>
          <w:sz w:val="24"/>
          <w:szCs w:val="24"/>
          <w:shd w:val="clear" w:color="auto" w:fill="FFFFFF"/>
        </w:rPr>
        <w:t>***</w:t>
      </w: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0D07E" w14:textId="77777777" w:rsidR="001E7266" w:rsidRDefault="001E7266">
      <w:r>
        <w:separator/>
      </w:r>
    </w:p>
  </w:endnote>
  <w:endnote w:type="continuationSeparator" w:id="0">
    <w:p w14:paraId="00A0DE2D" w14:textId="77777777" w:rsidR="001E7266" w:rsidRDefault="001E7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B72C4" w14:textId="77777777" w:rsidR="001E7266" w:rsidRDefault="001E7266">
      <w:r>
        <w:separator/>
      </w:r>
    </w:p>
  </w:footnote>
  <w:footnote w:type="continuationSeparator" w:id="0">
    <w:p w14:paraId="34B2A32D" w14:textId="77777777" w:rsidR="001E7266" w:rsidRDefault="001E72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D805020"/>
    <w:multiLevelType w:val="hybridMultilevel"/>
    <w:tmpl w:val="413CFF1C"/>
    <w:lvl w:ilvl="0" w:tplc="6CC43D9E">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1"/>
  </w:num>
  <w:num w:numId="9" w16cid:durableId="1746878923">
    <w:abstractNumId w:val="18"/>
  </w:num>
  <w:num w:numId="10" w16cid:durableId="1397824829">
    <w:abstractNumId w:val="20"/>
  </w:num>
  <w:num w:numId="11" w16cid:durableId="1852447808">
    <w:abstractNumId w:val="14"/>
  </w:num>
  <w:num w:numId="12" w16cid:durableId="28535503">
    <w:abstractNumId w:val="17"/>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62261898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hideGrammaticalErrors/>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4157"/>
    <w:rsid w:val="00004DFD"/>
    <w:rsid w:val="00012515"/>
    <w:rsid w:val="00030449"/>
    <w:rsid w:val="000413F1"/>
    <w:rsid w:val="00046389"/>
    <w:rsid w:val="00067A9C"/>
    <w:rsid w:val="00074722"/>
    <w:rsid w:val="000819D8"/>
    <w:rsid w:val="00086310"/>
    <w:rsid w:val="000934A6"/>
    <w:rsid w:val="000A2C6C"/>
    <w:rsid w:val="000A4660"/>
    <w:rsid w:val="000B1F1D"/>
    <w:rsid w:val="000D1B5B"/>
    <w:rsid w:val="000E1EC2"/>
    <w:rsid w:val="0010401F"/>
    <w:rsid w:val="00110554"/>
    <w:rsid w:val="00112627"/>
    <w:rsid w:val="00112FC3"/>
    <w:rsid w:val="00115640"/>
    <w:rsid w:val="00132952"/>
    <w:rsid w:val="00133D21"/>
    <w:rsid w:val="00140418"/>
    <w:rsid w:val="00166E0D"/>
    <w:rsid w:val="00173FA3"/>
    <w:rsid w:val="001842C7"/>
    <w:rsid w:val="00184B6F"/>
    <w:rsid w:val="001861E5"/>
    <w:rsid w:val="001A035D"/>
    <w:rsid w:val="001B1652"/>
    <w:rsid w:val="001C1F2F"/>
    <w:rsid w:val="001C3EC8"/>
    <w:rsid w:val="001D2BD4"/>
    <w:rsid w:val="001D6911"/>
    <w:rsid w:val="001E4EBA"/>
    <w:rsid w:val="001E6C93"/>
    <w:rsid w:val="001E7266"/>
    <w:rsid w:val="001F585E"/>
    <w:rsid w:val="001F71C5"/>
    <w:rsid w:val="00201947"/>
    <w:rsid w:val="0020395B"/>
    <w:rsid w:val="002046CB"/>
    <w:rsid w:val="00204DC9"/>
    <w:rsid w:val="002062C0"/>
    <w:rsid w:val="00211F4C"/>
    <w:rsid w:val="00215130"/>
    <w:rsid w:val="00222A25"/>
    <w:rsid w:val="00230002"/>
    <w:rsid w:val="0023714D"/>
    <w:rsid w:val="00244C9A"/>
    <w:rsid w:val="00247216"/>
    <w:rsid w:val="0026710F"/>
    <w:rsid w:val="002A1857"/>
    <w:rsid w:val="002C7F38"/>
    <w:rsid w:val="0030628A"/>
    <w:rsid w:val="00334C0B"/>
    <w:rsid w:val="00343D42"/>
    <w:rsid w:val="0035122B"/>
    <w:rsid w:val="00353451"/>
    <w:rsid w:val="00371032"/>
    <w:rsid w:val="00371B44"/>
    <w:rsid w:val="003875BB"/>
    <w:rsid w:val="00393D80"/>
    <w:rsid w:val="003C122B"/>
    <w:rsid w:val="003C5A97"/>
    <w:rsid w:val="003C7A04"/>
    <w:rsid w:val="003D1DF8"/>
    <w:rsid w:val="003D40C7"/>
    <w:rsid w:val="003F52B2"/>
    <w:rsid w:val="003F6E74"/>
    <w:rsid w:val="003F7674"/>
    <w:rsid w:val="004065D1"/>
    <w:rsid w:val="00413068"/>
    <w:rsid w:val="004363BC"/>
    <w:rsid w:val="00440414"/>
    <w:rsid w:val="0044154B"/>
    <w:rsid w:val="004558E9"/>
    <w:rsid w:val="0045777E"/>
    <w:rsid w:val="00457F72"/>
    <w:rsid w:val="004959AC"/>
    <w:rsid w:val="004B3753"/>
    <w:rsid w:val="004C31D2"/>
    <w:rsid w:val="004C6D6E"/>
    <w:rsid w:val="004D55C2"/>
    <w:rsid w:val="004D7112"/>
    <w:rsid w:val="004F3275"/>
    <w:rsid w:val="00521131"/>
    <w:rsid w:val="00527C0B"/>
    <w:rsid w:val="00532162"/>
    <w:rsid w:val="005410F6"/>
    <w:rsid w:val="0054688F"/>
    <w:rsid w:val="00550AFA"/>
    <w:rsid w:val="00570F57"/>
    <w:rsid w:val="005729C4"/>
    <w:rsid w:val="00575455"/>
    <w:rsid w:val="00575466"/>
    <w:rsid w:val="005769DE"/>
    <w:rsid w:val="0059227B"/>
    <w:rsid w:val="00596277"/>
    <w:rsid w:val="005A6CBE"/>
    <w:rsid w:val="005B0966"/>
    <w:rsid w:val="005B5529"/>
    <w:rsid w:val="005B795D"/>
    <w:rsid w:val="005E4005"/>
    <w:rsid w:val="005E4CF5"/>
    <w:rsid w:val="005F77DE"/>
    <w:rsid w:val="0060514A"/>
    <w:rsid w:val="00613820"/>
    <w:rsid w:val="00631DDE"/>
    <w:rsid w:val="00652248"/>
    <w:rsid w:val="00653D23"/>
    <w:rsid w:val="00657A26"/>
    <w:rsid w:val="00657B80"/>
    <w:rsid w:val="00675B3C"/>
    <w:rsid w:val="00693858"/>
    <w:rsid w:val="0069495C"/>
    <w:rsid w:val="006A0F8B"/>
    <w:rsid w:val="006D340A"/>
    <w:rsid w:val="006D5A37"/>
    <w:rsid w:val="006E215A"/>
    <w:rsid w:val="006F1D0F"/>
    <w:rsid w:val="00701C14"/>
    <w:rsid w:val="00715A1D"/>
    <w:rsid w:val="00727B1D"/>
    <w:rsid w:val="00730A3F"/>
    <w:rsid w:val="00741D8D"/>
    <w:rsid w:val="0075586E"/>
    <w:rsid w:val="00760BB0"/>
    <w:rsid w:val="0076157A"/>
    <w:rsid w:val="00763637"/>
    <w:rsid w:val="00784593"/>
    <w:rsid w:val="007A00EF"/>
    <w:rsid w:val="007B19EA"/>
    <w:rsid w:val="007B4F1F"/>
    <w:rsid w:val="007C0A2D"/>
    <w:rsid w:val="007C27B0"/>
    <w:rsid w:val="007E537E"/>
    <w:rsid w:val="007E7668"/>
    <w:rsid w:val="007F300B"/>
    <w:rsid w:val="007F5B3F"/>
    <w:rsid w:val="008014C3"/>
    <w:rsid w:val="00804D2D"/>
    <w:rsid w:val="00816498"/>
    <w:rsid w:val="00826D11"/>
    <w:rsid w:val="00850812"/>
    <w:rsid w:val="00871682"/>
    <w:rsid w:val="00872560"/>
    <w:rsid w:val="00876B9A"/>
    <w:rsid w:val="008841F2"/>
    <w:rsid w:val="008933BF"/>
    <w:rsid w:val="008A10C4"/>
    <w:rsid w:val="008A41DB"/>
    <w:rsid w:val="008B0248"/>
    <w:rsid w:val="008C128B"/>
    <w:rsid w:val="008D56D9"/>
    <w:rsid w:val="008F5F33"/>
    <w:rsid w:val="0091046A"/>
    <w:rsid w:val="00917FA8"/>
    <w:rsid w:val="00926ABD"/>
    <w:rsid w:val="009271BA"/>
    <w:rsid w:val="00944D96"/>
    <w:rsid w:val="00945FDA"/>
    <w:rsid w:val="00947F4E"/>
    <w:rsid w:val="009538DC"/>
    <w:rsid w:val="00966D47"/>
    <w:rsid w:val="00991FC9"/>
    <w:rsid w:val="00992312"/>
    <w:rsid w:val="00994379"/>
    <w:rsid w:val="009B53DA"/>
    <w:rsid w:val="009B769C"/>
    <w:rsid w:val="009C0DED"/>
    <w:rsid w:val="009C66F7"/>
    <w:rsid w:val="009E420A"/>
    <w:rsid w:val="009E626A"/>
    <w:rsid w:val="009F5C71"/>
    <w:rsid w:val="00A176E0"/>
    <w:rsid w:val="00A37D7F"/>
    <w:rsid w:val="00A46410"/>
    <w:rsid w:val="00A57688"/>
    <w:rsid w:val="00A72F1E"/>
    <w:rsid w:val="00A769E7"/>
    <w:rsid w:val="00A84A94"/>
    <w:rsid w:val="00A86BF7"/>
    <w:rsid w:val="00A96B4A"/>
    <w:rsid w:val="00AA5C23"/>
    <w:rsid w:val="00AB3623"/>
    <w:rsid w:val="00AD1DAA"/>
    <w:rsid w:val="00AF1E23"/>
    <w:rsid w:val="00AF1FC0"/>
    <w:rsid w:val="00AF7F81"/>
    <w:rsid w:val="00B01135"/>
    <w:rsid w:val="00B01AFF"/>
    <w:rsid w:val="00B01C41"/>
    <w:rsid w:val="00B05CC7"/>
    <w:rsid w:val="00B06546"/>
    <w:rsid w:val="00B27E39"/>
    <w:rsid w:val="00B30E5B"/>
    <w:rsid w:val="00B350D8"/>
    <w:rsid w:val="00B4702A"/>
    <w:rsid w:val="00B54949"/>
    <w:rsid w:val="00B67AF6"/>
    <w:rsid w:val="00B76763"/>
    <w:rsid w:val="00B7732B"/>
    <w:rsid w:val="00B80464"/>
    <w:rsid w:val="00B8563A"/>
    <w:rsid w:val="00B879F0"/>
    <w:rsid w:val="00BB7A9D"/>
    <w:rsid w:val="00BC25AA"/>
    <w:rsid w:val="00BC43FF"/>
    <w:rsid w:val="00C01179"/>
    <w:rsid w:val="00C022E3"/>
    <w:rsid w:val="00C4712D"/>
    <w:rsid w:val="00C555C9"/>
    <w:rsid w:val="00C66911"/>
    <w:rsid w:val="00C750D3"/>
    <w:rsid w:val="00C94F55"/>
    <w:rsid w:val="00CA7D62"/>
    <w:rsid w:val="00CB07A8"/>
    <w:rsid w:val="00CB7034"/>
    <w:rsid w:val="00CD4A57"/>
    <w:rsid w:val="00CF17DF"/>
    <w:rsid w:val="00CF3A76"/>
    <w:rsid w:val="00D138F3"/>
    <w:rsid w:val="00D143E6"/>
    <w:rsid w:val="00D21A63"/>
    <w:rsid w:val="00D33604"/>
    <w:rsid w:val="00D3417C"/>
    <w:rsid w:val="00D373F3"/>
    <w:rsid w:val="00D37B08"/>
    <w:rsid w:val="00D437FF"/>
    <w:rsid w:val="00D5130C"/>
    <w:rsid w:val="00D62265"/>
    <w:rsid w:val="00D8512E"/>
    <w:rsid w:val="00DA1E58"/>
    <w:rsid w:val="00DA3760"/>
    <w:rsid w:val="00DE4EF2"/>
    <w:rsid w:val="00DF2C0E"/>
    <w:rsid w:val="00DF3465"/>
    <w:rsid w:val="00E04DB6"/>
    <w:rsid w:val="00E06FFB"/>
    <w:rsid w:val="00E1773F"/>
    <w:rsid w:val="00E30155"/>
    <w:rsid w:val="00E84460"/>
    <w:rsid w:val="00E918FD"/>
    <w:rsid w:val="00E91FE1"/>
    <w:rsid w:val="00EA5E95"/>
    <w:rsid w:val="00EC7814"/>
    <w:rsid w:val="00ED4954"/>
    <w:rsid w:val="00ED62C4"/>
    <w:rsid w:val="00EE0943"/>
    <w:rsid w:val="00EE33A2"/>
    <w:rsid w:val="00EF0099"/>
    <w:rsid w:val="00F00E37"/>
    <w:rsid w:val="00F443E9"/>
    <w:rsid w:val="00F54A0A"/>
    <w:rsid w:val="00F55E06"/>
    <w:rsid w:val="00F67A1C"/>
    <w:rsid w:val="00F82C5B"/>
    <w:rsid w:val="00F8555F"/>
    <w:rsid w:val="00F8668F"/>
    <w:rsid w:val="00FB1EB8"/>
    <w:rsid w:val="00FB2086"/>
    <w:rsid w:val="00FB57D2"/>
    <w:rsid w:val="00FC63AA"/>
    <w:rsid w:val="07272433"/>
    <w:rsid w:val="092827D5"/>
    <w:rsid w:val="125DD9E4"/>
    <w:rsid w:val="1B9BB207"/>
    <w:rsid w:val="1F1D7E82"/>
    <w:rsid w:val="219D3F64"/>
    <w:rsid w:val="2B88FEF6"/>
    <w:rsid w:val="30553304"/>
    <w:rsid w:val="3CB7A5F3"/>
    <w:rsid w:val="44B60076"/>
    <w:rsid w:val="4733958B"/>
    <w:rsid w:val="4BE383B8"/>
    <w:rsid w:val="55C56CEF"/>
    <w:rsid w:val="59D6A00A"/>
    <w:rsid w:val="657ED6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055B8584-7DEA-46A9-A3AE-86461AB71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B1Char">
    <w:name w:val="B1 Char"/>
    <w:link w:val="B1"/>
    <w:qFormat/>
    <w:locked/>
    <w:rsid w:val="009538DC"/>
    <w:rPr>
      <w:rFonts w:ascii="Times New Roman" w:hAnsi="Times New Roman"/>
      <w:lang w:eastAsia="en-US"/>
    </w:rPr>
  </w:style>
  <w:style w:type="character" w:customStyle="1" w:styleId="normaltextrun">
    <w:name w:val="normaltextrun"/>
    <w:basedOn w:val="DefaultParagraphFont"/>
    <w:rsid w:val="00F55E06"/>
  </w:style>
  <w:style w:type="paragraph" w:styleId="Revision">
    <w:name w:val="Revision"/>
    <w:hidden/>
    <w:uiPriority w:val="99"/>
    <w:semiHidden/>
    <w:rsid w:val="0059627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ADQ376F6HWTR-1074192144-10473</_dlc_DocId>
    <_dlc_DocIdUrl xmlns="4397fad0-70af-449d-b129-6cf6df26877a">
      <Url>https://ericsson.sharepoint.com/sites/SRT/3GPP/_layouts/15/DocIdRedir.aspx?ID=ADQ376F6HWTR-1074192144-10473</Url>
      <Description>ADQ376F6HWTR-1074192144-10473</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8F01233-E1C5-4B25-A5EB-80C2D18FA68D}">
  <ds:schemaRefs>
    <ds:schemaRef ds:uri="http://schemas.microsoft.com/sharepoint/v3/contenttype/forms"/>
  </ds:schemaRefs>
</ds:datastoreItem>
</file>

<file path=customXml/itemProps2.xml><?xml version="1.0" encoding="utf-8"?>
<ds:datastoreItem xmlns:ds="http://schemas.openxmlformats.org/officeDocument/2006/customXml" ds:itemID="{3E456E30-560C-4CC1-BC67-1D98209EA61D}">
  <ds:schemaRefs>
    <ds:schemaRef ds:uri="Microsoft.SharePoint.Taxonomy.ContentTypeSync"/>
  </ds:schemaRefs>
</ds:datastoreItem>
</file>

<file path=customXml/itemProps3.xml><?xml version="1.0" encoding="utf-8"?>
<ds:datastoreItem xmlns:ds="http://schemas.openxmlformats.org/officeDocument/2006/customXml" ds:itemID="{6D88E856-E252-49B2-B8E5-6D09FF1F19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BCBA4E-FBCD-45F9-B70C-B5D9AD706EA9}">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6355FA4B-5607-4232-8785-4DD113EB7401}">
  <ds:schemaRefs>
    <ds:schemaRef ds:uri="http://schemas.microsoft.com/sharepoint/event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TotalTime>
  <Pages>2</Pages>
  <Words>847</Words>
  <Characters>4831</Characters>
  <Application>Microsoft Office Word</Application>
  <DocSecurity>0</DocSecurity>
  <Lines>40</Lines>
  <Paragraphs>11</Paragraphs>
  <ScaleCrop>false</ScaleCrop>
  <Manager/>
  <Company/>
  <LinksUpToDate>false</LinksUpToDate>
  <CharactersWithSpaces>5667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Ericsson</cp:lastModifiedBy>
  <cp:revision>3</cp:revision>
  <cp:lastPrinted>1900-01-01T17:58:50Z</cp:lastPrinted>
  <dcterms:created xsi:type="dcterms:W3CDTF">2026-02-13T06:49:00Z</dcterms:created>
  <dcterms:modified xsi:type="dcterms:W3CDTF">2026-02-13T06:50:00Z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0x010100C5F30C9B16E14C8EACE5F2CC7B7AC7F400B95DCD2E749CBC42B65E026B58A7A435</vt:lpwstr>
  </property>
  <property fmtid="{D5CDD505-2E9C-101B-9397-08002B2CF9AE}" pid="4" name="_dlc_DocIdItemGuid">
    <vt:lpwstr>49f84e5c-51a8-4166-a030-0e2e023eaea6</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